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</w:t>
      </w:r>
      <w:r w:rsidR="00D86C4B">
        <w:rPr>
          <w:b/>
          <w:noProof/>
          <w:sz w:val="24"/>
        </w:rPr>
        <w:t>1</w:t>
      </w:r>
      <w:r w:rsidR="004F43CC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587BD8">
        <w:rPr>
          <w:b/>
          <w:noProof/>
          <w:sz w:val="28"/>
        </w:rPr>
        <w:t>9</w:t>
      </w:r>
      <w:r w:rsidR="00C16188">
        <w:rPr>
          <w:b/>
          <w:noProof/>
          <w:sz w:val="28"/>
        </w:rPr>
        <w:t>1207</w:t>
      </w:r>
    </w:p>
    <w:p w:rsidR="00151453" w:rsidRDefault="004F43CC" w:rsidP="001514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 (Canada), 25 Feb - 1 March</w:t>
      </w:r>
      <w:r w:rsidR="00587BD8">
        <w:rPr>
          <w:b/>
          <w:noProof/>
          <w:sz w:val="24"/>
        </w:rPr>
        <w:t xml:space="preserve"> 2019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8744C">
        <w:rPr>
          <w:rFonts w:ascii="Arial" w:hAnsi="Arial" w:cs="Arial"/>
          <w:b/>
          <w:bCs/>
        </w:rPr>
        <w:t>FirstNet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_GoBack"/>
      <w:r w:rsidR="00C16188" w:rsidRPr="00C16188">
        <w:rPr>
          <w:rFonts w:ascii="Arial" w:hAnsi="Arial" w:cs="Arial"/>
          <w:b/>
          <w:bCs/>
        </w:rPr>
        <w:t xml:space="preserve">308.3 IWF performing </w:t>
      </w:r>
      <w:proofErr w:type="spellStart"/>
      <w:r w:rsidR="00C16188" w:rsidRPr="00C16188">
        <w:rPr>
          <w:rFonts w:ascii="Arial" w:hAnsi="Arial" w:cs="Arial"/>
          <w:b/>
          <w:bCs/>
        </w:rPr>
        <w:t>MCData</w:t>
      </w:r>
      <w:proofErr w:type="spellEnd"/>
      <w:r w:rsidR="00C16188" w:rsidRPr="00C16188">
        <w:rPr>
          <w:rFonts w:ascii="Arial" w:hAnsi="Arial" w:cs="Arial"/>
          <w:b/>
          <w:bCs/>
        </w:rPr>
        <w:t xml:space="preserve"> server procedures</w:t>
      </w:r>
      <w:bookmarkEnd w:id="0"/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28744C">
        <w:rPr>
          <w:rFonts w:ascii="Arial" w:hAnsi="Arial" w:cs="Arial"/>
          <w:b/>
          <w:bCs/>
        </w:rPr>
        <w:t>24.883 v0.6.0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8744C">
        <w:rPr>
          <w:rFonts w:ascii="Arial" w:hAnsi="Arial" w:cs="Arial"/>
          <w:b/>
          <w:bCs/>
        </w:rPr>
        <w:t>16.3.1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28744C" w:rsidP="00CD2478">
      <w:pPr>
        <w:rPr>
          <w:noProof/>
          <w:lang w:val="fr-FR"/>
        </w:rPr>
      </w:pPr>
      <w:r>
        <w:rPr>
          <w:noProof/>
          <w:lang w:val="fr-FR"/>
        </w:rPr>
        <w:t xml:space="preserve">This contribution provides initial text for subclause </w:t>
      </w:r>
      <w:r w:rsidR="00C16188">
        <w:rPr>
          <w:noProof/>
          <w:lang w:val="fr-FR"/>
        </w:rPr>
        <w:t>308.3</w:t>
      </w:r>
      <w:r>
        <w:rPr>
          <w:noProof/>
          <w:lang w:val="fr-FR"/>
        </w:rPr>
        <w:t>.</w:t>
      </w:r>
    </w:p>
    <w:p w:rsidR="00CD2478" w:rsidRDefault="0028744C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2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</w:t>
      </w:r>
      <w:r w:rsidR="00A44F54">
        <w:rPr>
          <w:noProof/>
          <w:lang w:val="en-US"/>
        </w:rPr>
        <w:t>TR 24.883 v0.6.0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C16188" w:rsidRPr="00A07E7A" w:rsidRDefault="00C16188" w:rsidP="00C16188">
      <w:pPr>
        <w:pStyle w:val="Heading2"/>
        <w:rPr>
          <w:ins w:id="1" w:author="Mike Dolan-1" w:date="2019-02-15T15:14:00Z"/>
        </w:rPr>
      </w:pPr>
      <w:bookmarkStart w:id="2" w:name="_Toc533145741"/>
      <w:ins w:id="3" w:author="Mike Dolan-1" w:date="2019-02-15T15:14:00Z">
        <w:r>
          <w:t>30</w:t>
        </w:r>
        <w:r w:rsidRPr="00800DA2">
          <w:t>8</w:t>
        </w:r>
        <w:r w:rsidRPr="00A07E7A">
          <w:t>.3</w:t>
        </w:r>
        <w:r w:rsidRPr="00A07E7A">
          <w:tab/>
        </w:r>
        <w:r>
          <w:t xml:space="preserve">IWF performing </w:t>
        </w:r>
        <w:proofErr w:type="spellStart"/>
        <w:r w:rsidRPr="00A07E7A">
          <w:t>MCData</w:t>
        </w:r>
        <w:proofErr w:type="spellEnd"/>
        <w:r w:rsidRPr="00A07E7A">
          <w:t xml:space="preserve"> server procedures</w:t>
        </w:r>
        <w:bookmarkEnd w:id="2"/>
      </w:ins>
    </w:p>
    <w:p w:rsidR="00C16188" w:rsidRPr="00A07E7A" w:rsidRDefault="00C16188" w:rsidP="00C16188">
      <w:pPr>
        <w:pStyle w:val="Heading3"/>
        <w:rPr>
          <w:ins w:id="4" w:author="Mike Dolan-1" w:date="2019-02-15T15:14:00Z"/>
        </w:rPr>
      </w:pPr>
      <w:bookmarkStart w:id="5" w:name="_Toc533145742"/>
      <w:ins w:id="6" w:author="Mike Dolan-1" w:date="2019-02-15T15:14:00Z">
        <w:r>
          <w:rPr>
            <w:lang w:val="en-US"/>
          </w:rPr>
          <w:t>30</w:t>
        </w:r>
        <w:r w:rsidRPr="00A07E7A">
          <w:t>8.3.1</w:t>
        </w:r>
        <w:r w:rsidRPr="00A07E7A">
          <w:tab/>
          <w:t>General</w:t>
        </w:r>
        <w:bookmarkEnd w:id="5"/>
      </w:ins>
    </w:p>
    <w:p w:rsidR="00C16188" w:rsidRPr="00A07E7A" w:rsidRDefault="00C16188" w:rsidP="00C16188">
      <w:pPr>
        <w:rPr>
          <w:ins w:id="7" w:author="Mike Dolan-1" w:date="2019-02-15T15:14:00Z"/>
        </w:rPr>
      </w:pPr>
      <w:ins w:id="8" w:author="Mike Dolan-1" w:date="2019-02-15T15:14:00Z">
        <w:r w:rsidRPr="00A07E7A">
          <w:t xml:space="preserve">The procedures </w:t>
        </w:r>
        <w:r>
          <w:t xml:space="preserve">performed by the IWF in the role of the </w:t>
        </w:r>
        <w:proofErr w:type="spellStart"/>
        <w:r>
          <w:t>MCData</w:t>
        </w:r>
        <w:proofErr w:type="spellEnd"/>
        <w:r>
          <w:t xml:space="preserve"> server </w:t>
        </w:r>
        <w:r w:rsidRPr="00A07E7A">
          <w:t>consist of:</w:t>
        </w:r>
      </w:ins>
    </w:p>
    <w:p w:rsidR="00C16188" w:rsidRPr="00A07E7A" w:rsidRDefault="00C16188" w:rsidP="00C16188">
      <w:pPr>
        <w:pStyle w:val="B1"/>
        <w:rPr>
          <w:ins w:id="9" w:author="Mike Dolan-1" w:date="2019-02-15T15:14:00Z"/>
        </w:rPr>
      </w:pPr>
      <w:ins w:id="10" w:author="Mike Dolan-1" w:date="2019-02-15T15:14:00Z">
        <w:r w:rsidRPr="00A07E7A">
          <w:t>-</w:t>
        </w:r>
        <w:r w:rsidRPr="00A07E7A">
          <w:tab/>
        </w:r>
        <w:proofErr w:type="gramStart"/>
        <w:r w:rsidRPr="00A07E7A">
          <w:t>procedures</w:t>
        </w:r>
        <w:proofErr w:type="gramEnd"/>
        <w:r w:rsidRPr="00A07E7A">
          <w:t xml:space="preserve"> of </w:t>
        </w:r>
        <w:r>
          <w:t>the IWF</w:t>
        </w:r>
        <w:r w:rsidRPr="00A07E7A">
          <w:t xml:space="preserve"> owning the </w:t>
        </w:r>
        <w:proofErr w:type="spellStart"/>
        <w:r w:rsidRPr="00A07E7A">
          <w:t>MCData</w:t>
        </w:r>
        <w:proofErr w:type="spellEnd"/>
        <w:r w:rsidRPr="00A07E7A">
          <w:t xml:space="preserve"> group.</w:t>
        </w:r>
      </w:ins>
    </w:p>
    <w:p w:rsidR="00C16188" w:rsidRPr="00DA2161" w:rsidRDefault="00C16188" w:rsidP="00C16188">
      <w:pPr>
        <w:pStyle w:val="Heading3"/>
        <w:rPr>
          <w:ins w:id="11" w:author="Mike Dolan-1" w:date="2019-02-15T15:14:00Z"/>
          <w:lang w:val="en-US"/>
        </w:rPr>
      </w:pPr>
      <w:bookmarkStart w:id="12" w:name="_Toc533145743"/>
      <w:ins w:id="13" w:author="Mike Dolan-1" w:date="2019-02-15T15:14:00Z">
        <w:r>
          <w:rPr>
            <w:lang w:val="en-US"/>
          </w:rPr>
          <w:t>30</w:t>
        </w:r>
        <w:r w:rsidRPr="00A07E7A">
          <w:t>8.3.2</w:t>
        </w:r>
        <w:r w:rsidRPr="00A07E7A">
          <w:tab/>
          <w:t xml:space="preserve">Procedures of </w:t>
        </w:r>
        <w:r>
          <w:rPr>
            <w:lang w:val="en-US"/>
          </w:rPr>
          <w:t xml:space="preserve">the IWF performing the role of </w:t>
        </w:r>
        <w:proofErr w:type="spellStart"/>
        <w:r>
          <w:rPr>
            <w:lang w:val="en-US"/>
          </w:rPr>
          <w:t>MCData</w:t>
        </w:r>
        <w:proofErr w:type="spellEnd"/>
        <w:r>
          <w:rPr>
            <w:lang w:val="en-US"/>
          </w:rPr>
          <w:t xml:space="preserve"> server</w:t>
        </w:r>
        <w:r w:rsidRPr="00A07E7A">
          <w:t xml:space="preserve"> serving </w:t>
        </w:r>
        <w:bookmarkEnd w:id="12"/>
        <w:r>
          <w:rPr>
            <w:lang w:val="en-US"/>
          </w:rPr>
          <w:t>users homed in the IWF</w:t>
        </w:r>
      </w:ins>
    </w:p>
    <w:p w:rsidR="00C16188" w:rsidRPr="00A07E7A" w:rsidRDefault="00C16188" w:rsidP="00C16188">
      <w:pPr>
        <w:pStyle w:val="Heading4"/>
        <w:rPr>
          <w:ins w:id="14" w:author="Mike Dolan-1" w:date="2019-02-15T15:14:00Z"/>
        </w:rPr>
      </w:pPr>
      <w:bookmarkStart w:id="15" w:name="_Toc533145744"/>
      <w:ins w:id="16" w:author="Mike Dolan-1" w:date="2019-02-15T15:14:00Z">
        <w:r>
          <w:rPr>
            <w:lang w:val="en-US"/>
          </w:rPr>
          <w:t>30</w:t>
        </w:r>
        <w:r w:rsidRPr="00A07E7A">
          <w:t>8.3.2.1</w:t>
        </w:r>
        <w:r w:rsidRPr="00A07E7A">
          <w:tab/>
          <w:t>General</w:t>
        </w:r>
        <w:bookmarkEnd w:id="15"/>
      </w:ins>
    </w:p>
    <w:p w:rsidR="00C16188" w:rsidRPr="00A07E7A" w:rsidRDefault="00C16188" w:rsidP="00C16188">
      <w:pPr>
        <w:rPr>
          <w:ins w:id="17" w:author="Mike Dolan-1" w:date="2019-02-15T15:14:00Z"/>
        </w:rPr>
      </w:pPr>
      <w:ins w:id="18" w:author="Mike Dolan-1" w:date="2019-02-15T15:14:00Z">
        <w:r w:rsidRPr="00A07E7A">
          <w:t xml:space="preserve">The procedures of </w:t>
        </w:r>
        <w:r>
          <w:t>IWF</w:t>
        </w:r>
        <w:r w:rsidRPr="00A07E7A">
          <w:t xml:space="preserve"> serving </w:t>
        </w:r>
        <w:r>
          <w:t>a user homed in the IWF</w:t>
        </w:r>
        <w:r w:rsidRPr="00A07E7A">
          <w:t xml:space="preserve"> consist of:</w:t>
        </w:r>
      </w:ins>
    </w:p>
    <w:p w:rsidR="00C16188" w:rsidRPr="00A07E7A" w:rsidRDefault="00C16188" w:rsidP="00C16188">
      <w:pPr>
        <w:pStyle w:val="B1"/>
        <w:rPr>
          <w:ins w:id="19" w:author="Mike Dolan-1" w:date="2019-02-15T15:14:00Z"/>
          <w:lang w:val="en-US"/>
        </w:rPr>
      </w:pPr>
      <w:ins w:id="20" w:author="Mike Dolan-1" w:date="2019-02-15T15:14:00Z">
        <w:r w:rsidRPr="00A07E7A">
          <w:rPr>
            <w:lang w:val="en-US"/>
          </w:rPr>
          <w:t>-</w:t>
        </w:r>
        <w:r w:rsidRPr="00A07E7A">
          <w:rPr>
            <w:lang w:val="en-US"/>
          </w:rPr>
          <w:tab/>
        </w:r>
        <w:proofErr w:type="gramStart"/>
        <w:r w:rsidRPr="00A07E7A">
          <w:rPr>
            <w:lang w:val="en-US"/>
          </w:rPr>
          <w:t>a</w:t>
        </w:r>
        <w:proofErr w:type="gramEnd"/>
        <w:r w:rsidRPr="00A07E7A">
          <w:rPr>
            <w:lang w:val="en-US"/>
          </w:rPr>
          <w:t xml:space="preserve"> sending</w:t>
        </w:r>
        <w:r w:rsidRPr="00A07E7A">
          <w:t xml:space="preserve"> </w:t>
        </w:r>
        <w:r w:rsidRPr="00A07E7A">
          <w:rPr>
            <w:lang w:val="en-US"/>
          </w:rPr>
          <w:t>a</w:t>
        </w:r>
        <w:proofErr w:type="spellStart"/>
        <w:r w:rsidRPr="00A07E7A">
          <w:t>ffiliation</w:t>
        </w:r>
        <w:proofErr w:type="spellEnd"/>
        <w:r w:rsidRPr="00A07E7A">
          <w:t xml:space="preserve"> </w:t>
        </w:r>
        <w:r w:rsidRPr="00A07E7A">
          <w:rPr>
            <w:lang w:val="en-US"/>
          </w:rPr>
          <w:t xml:space="preserve">status change towards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server owning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group procedure;</w:t>
        </w:r>
      </w:ins>
    </w:p>
    <w:p w:rsidR="00C16188" w:rsidRPr="00A07E7A" w:rsidRDefault="00C16188" w:rsidP="00C16188">
      <w:pPr>
        <w:pStyle w:val="B1"/>
        <w:rPr>
          <w:ins w:id="21" w:author="Mike Dolan-1" w:date="2019-02-15T15:14:00Z"/>
          <w:lang w:val="en-US"/>
        </w:rPr>
      </w:pPr>
      <w:ins w:id="22" w:author="Mike Dolan-1" w:date="2019-02-15T15:14:00Z">
        <w:r w:rsidRPr="00A07E7A">
          <w:rPr>
            <w:lang w:val="en-US"/>
          </w:rPr>
          <w:t>-</w:t>
        </w:r>
        <w:r w:rsidRPr="00A07E7A">
          <w:rPr>
            <w:lang w:val="en-US"/>
          </w:rPr>
          <w:tab/>
        </w:r>
        <w:proofErr w:type="gramStart"/>
        <w:r w:rsidRPr="00A07E7A">
          <w:rPr>
            <w:lang w:val="en-US"/>
          </w:rPr>
          <w:t>an</w:t>
        </w:r>
        <w:proofErr w:type="gramEnd"/>
        <w:r w:rsidRPr="00A07E7A">
          <w:rPr>
            <w:lang w:val="en-US"/>
          </w:rPr>
          <w:t xml:space="preserve"> a</w:t>
        </w:r>
        <w:proofErr w:type="spellStart"/>
        <w:r w:rsidRPr="00A07E7A">
          <w:t>ffiliation</w:t>
        </w:r>
        <w:proofErr w:type="spellEnd"/>
        <w:r w:rsidRPr="00A07E7A">
          <w:t xml:space="preserve"> status determination </w:t>
        </w:r>
        <w:r w:rsidRPr="00A07E7A">
          <w:rPr>
            <w:lang w:val="en-US"/>
          </w:rPr>
          <w:t xml:space="preserve">from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server owning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group </w:t>
        </w:r>
        <w:r w:rsidRPr="00A07E7A">
          <w:t>procedure</w:t>
        </w:r>
        <w:r w:rsidRPr="00A07E7A">
          <w:rPr>
            <w:lang w:val="en-US"/>
          </w:rPr>
          <w:t>;</w:t>
        </w:r>
      </w:ins>
    </w:p>
    <w:p w:rsidR="00C16188" w:rsidRPr="00A07E7A" w:rsidRDefault="00C16188" w:rsidP="00C16188">
      <w:pPr>
        <w:pStyle w:val="B1"/>
        <w:rPr>
          <w:ins w:id="23" w:author="Mike Dolan-1" w:date="2019-02-15T15:14:00Z"/>
          <w:lang w:val="en-US"/>
        </w:rPr>
      </w:pPr>
      <w:ins w:id="24" w:author="Mike Dolan-1" w:date="2019-02-15T15:14:00Z">
        <w:r w:rsidRPr="00A07E7A">
          <w:rPr>
            <w:lang w:val="en-US"/>
          </w:rPr>
          <w:t>-</w:t>
        </w:r>
        <w:r w:rsidRPr="00A07E7A">
          <w:rPr>
            <w:lang w:val="en-US"/>
          </w:rPr>
          <w:tab/>
        </w:r>
        <w:proofErr w:type="gramStart"/>
        <w:r w:rsidRPr="00A07E7A">
          <w:rPr>
            <w:lang w:val="en-US"/>
          </w:rPr>
          <w:t>a</w:t>
        </w:r>
        <w:proofErr w:type="gramEnd"/>
        <w:r w:rsidRPr="00A07E7A">
          <w:rPr>
            <w:lang w:val="en-US"/>
          </w:rPr>
          <w:t xml:space="preserve"> forwarding </w:t>
        </w:r>
        <w:r w:rsidRPr="00A07E7A">
          <w:t xml:space="preserve">affiliation status change </w:t>
        </w:r>
        <w:r w:rsidRPr="00A07E7A">
          <w:rPr>
            <w:lang w:val="en-US"/>
          </w:rPr>
          <w:t xml:space="preserve">towards another </w:t>
        </w:r>
        <w:proofErr w:type="spellStart"/>
        <w:r w:rsidRPr="00A07E7A">
          <w:t>MCData</w:t>
        </w:r>
        <w:proofErr w:type="spellEnd"/>
        <w:r w:rsidRPr="00A07E7A">
          <w:t xml:space="preserve"> user</w:t>
        </w:r>
        <w:r w:rsidRPr="00A07E7A">
          <w:rPr>
            <w:lang w:val="en-US"/>
          </w:rPr>
          <w:t xml:space="preserve"> procedure;</w:t>
        </w:r>
        <w:r>
          <w:rPr>
            <w:lang w:val="en-US"/>
          </w:rPr>
          <w:t xml:space="preserve"> and</w:t>
        </w:r>
      </w:ins>
    </w:p>
    <w:p w:rsidR="00C16188" w:rsidRPr="00A07E7A" w:rsidRDefault="00C16188" w:rsidP="00C16188">
      <w:pPr>
        <w:pStyle w:val="B1"/>
        <w:rPr>
          <w:ins w:id="25" w:author="Mike Dolan-1" w:date="2019-02-15T15:14:00Z"/>
          <w:lang w:val="en-US"/>
        </w:rPr>
      </w:pPr>
      <w:ins w:id="26" w:author="Mike Dolan-1" w:date="2019-02-15T15:14:00Z">
        <w:r w:rsidRPr="00A07E7A">
          <w:rPr>
            <w:lang w:val="en-US"/>
          </w:rPr>
          <w:t>-</w:t>
        </w:r>
        <w:r w:rsidRPr="00A07E7A">
          <w:rPr>
            <w:lang w:val="en-US"/>
          </w:rPr>
          <w:tab/>
        </w:r>
        <w:proofErr w:type="gramStart"/>
        <w:r w:rsidRPr="00A07E7A">
          <w:rPr>
            <w:lang w:val="en-US"/>
          </w:rPr>
          <w:t>a</w:t>
        </w:r>
        <w:proofErr w:type="gramEnd"/>
        <w:r w:rsidRPr="00A07E7A">
          <w:rPr>
            <w:lang w:val="en-US"/>
          </w:rPr>
          <w:t xml:space="preserve"> forwarding </w:t>
        </w:r>
        <w:r w:rsidRPr="00A07E7A">
          <w:t xml:space="preserve">subscription to affiliation status </w:t>
        </w:r>
        <w:r w:rsidRPr="00A07E7A">
          <w:rPr>
            <w:lang w:val="en-US"/>
          </w:rPr>
          <w:t xml:space="preserve">towards another </w:t>
        </w:r>
        <w:proofErr w:type="spellStart"/>
        <w:r w:rsidRPr="00A07E7A">
          <w:t>MCData</w:t>
        </w:r>
        <w:proofErr w:type="spellEnd"/>
        <w:r w:rsidRPr="00A07E7A">
          <w:t xml:space="preserve"> user</w:t>
        </w:r>
        <w:r w:rsidRPr="00A07E7A">
          <w:rPr>
            <w:lang w:val="en-US"/>
          </w:rPr>
          <w:t xml:space="preserve"> procedure</w:t>
        </w:r>
        <w:r>
          <w:rPr>
            <w:lang w:val="en-US"/>
          </w:rPr>
          <w:t>.</w:t>
        </w:r>
      </w:ins>
    </w:p>
    <w:p w:rsidR="00C16188" w:rsidRPr="00A07E7A" w:rsidRDefault="00C16188" w:rsidP="00C16188">
      <w:pPr>
        <w:pStyle w:val="B1"/>
        <w:rPr>
          <w:ins w:id="27" w:author="Mike Dolan-1" w:date="2019-02-15T15:14:00Z"/>
          <w:lang w:val="en-US"/>
        </w:rPr>
      </w:pPr>
      <w:ins w:id="28" w:author="Mike Dolan-1" w:date="2019-02-15T15:14:00Z">
        <w:r w:rsidRPr="00A07E7A">
          <w:rPr>
            <w:lang w:val="en-US"/>
          </w:rPr>
          <w:t>-</w:t>
        </w:r>
        <w:r w:rsidRPr="00A07E7A">
          <w:rPr>
            <w:lang w:val="en-US"/>
          </w:rPr>
          <w:tab/>
        </w:r>
        <w:proofErr w:type="gramStart"/>
        <w:r w:rsidRPr="00A07E7A">
          <w:rPr>
            <w:lang w:val="en-US"/>
          </w:rPr>
          <w:t>an</w:t>
        </w:r>
        <w:proofErr w:type="gramEnd"/>
        <w:r w:rsidRPr="00A07E7A">
          <w:rPr>
            <w:lang w:val="en-US"/>
          </w:rPr>
          <w:t xml:space="preserve"> affiliation status change by implicit affiliation procedure;</w:t>
        </w:r>
      </w:ins>
    </w:p>
    <w:p w:rsidR="00C16188" w:rsidRPr="00A07E7A" w:rsidRDefault="00C16188" w:rsidP="00C16188">
      <w:pPr>
        <w:pStyle w:val="B1"/>
        <w:rPr>
          <w:ins w:id="29" w:author="Mike Dolan-1" w:date="2019-02-15T15:14:00Z"/>
          <w:lang w:val="en-US"/>
        </w:rPr>
      </w:pPr>
      <w:ins w:id="30" w:author="Mike Dolan-1" w:date="2019-02-15T15:14:00Z">
        <w:r w:rsidRPr="00A07E7A">
          <w:rPr>
            <w:lang w:val="en-US"/>
          </w:rPr>
          <w:t>-</w:t>
        </w:r>
        <w:r w:rsidRPr="00A07E7A">
          <w:rPr>
            <w:lang w:val="en-US"/>
          </w:rPr>
          <w:tab/>
        </w:r>
        <w:proofErr w:type="gramStart"/>
        <w:r w:rsidRPr="00A07E7A">
          <w:rPr>
            <w:lang w:val="en-US"/>
          </w:rPr>
          <w:t>an</w:t>
        </w:r>
        <w:proofErr w:type="gramEnd"/>
        <w:r w:rsidRPr="00A07E7A">
          <w:rPr>
            <w:lang w:val="en-US"/>
          </w:rPr>
          <w:t xml:space="preserve"> implicit affiliation status change completion procedure;</w:t>
        </w:r>
        <w:r>
          <w:rPr>
            <w:lang w:val="en-US"/>
          </w:rPr>
          <w:t xml:space="preserve"> and</w:t>
        </w:r>
      </w:ins>
    </w:p>
    <w:p w:rsidR="00C21836" w:rsidRPr="00AD7C25" w:rsidDel="00C16188" w:rsidRDefault="00C16188" w:rsidP="00C16188">
      <w:pPr>
        <w:pStyle w:val="B1"/>
        <w:rPr>
          <w:del w:id="31" w:author="Mike Dolan-1" w:date="2019-02-15T15:14:00Z"/>
          <w:lang w:val="en-US"/>
        </w:rPr>
        <w:pPrChange w:id="32" w:author="Mike Dolan-1" w:date="2019-02-15T15:14:00Z">
          <w:pPr/>
        </w:pPrChange>
      </w:pPr>
      <w:ins w:id="33" w:author="Mike Dolan-1" w:date="2019-02-15T15:14:00Z">
        <w:r w:rsidRPr="00A07E7A">
          <w:rPr>
            <w:lang w:val="en-US"/>
          </w:rPr>
          <w:t>-</w:t>
        </w:r>
        <w:r w:rsidRPr="00A07E7A">
          <w:rPr>
            <w:lang w:val="en-US"/>
          </w:rPr>
          <w:tab/>
        </w:r>
        <w:proofErr w:type="gramStart"/>
        <w:r w:rsidRPr="00A07E7A">
          <w:rPr>
            <w:lang w:val="en-US"/>
          </w:rPr>
          <w:t>an</w:t>
        </w:r>
        <w:proofErr w:type="gramEnd"/>
        <w:r w:rsidRPr="00A07E7A">
          <w:rPr>
            <w:lang w:val="en-US"/>
          </w:rPr>
          <w:t xml:space="preserve"> implicit affiliation status change cancellation procedure</w:t>
        </w:r>
        <w:r>
          <w:rPr>
            <w:lang w:val="en-US"/>
          </w:rPr>
          <w:t>.</w:t>
        </w:r>
      </w:ins>
    </w:p>
    <w:p w:rsidR="00C21836" w:rsidRPr="00AD7C25" w:rsidRDefault="00C21836" w:rsidP="00C21836">
      <w:pPr>
        <w:rPr>
          <w:noProof/>
          <w:lang w:val="en-US"/>
        </w:rPr>
      </w:pPr>
    </w:p>
    <w:p w:rsidR="00C21836" w:rsidRPr="00AD7C25" w:rsidRDefault="00C21836" w:rsidP="00C16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8744C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28744C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AD7C25">
      <w:headerReference w:type="even" r:id="rId6"/>
      <w:headerReference w:type="default" r:id="rId7"/>
      <w:headerReference w:type="firs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5C3B" w:rsidRDefault="00A15C3B">
      <w:r>
        <w:separator/>
      </w:r>
    </w:p>
  </w:endnote>
  <w:endnote w:type="continuationSeparator" w:id="0">
    <w:p w:rsidR="00A15C3B" w:rsidRDefault="00A15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5C3B" w:rsidRDefault="00A15C3B">
      <w:r>
        <w:separator/>
      </w:r>
    </w:p>
  </w:footnote>
  <w:footnote w:type="continuationSeparator" w:id="0">
    <w:p w:rsidR="00A15C3B" w:rsidRDefault="00A15C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883"/>
    <w:rsid w:val="000571F3"/>
    <w:rsid w:val="00070835"/>
    <w:rsid w:val="00091760"/>
    <w:rsid w:val="000B6310"/>
    <w:rsid w:val="000C6598"/>
    <w:rsid w:val="000F73CB"/>
    <w:rsid w:val="000F76CD"/>
    <w:rsid w:val="00107AAB"/>
    <w:rsid w:val="0012798E"/>
    <w:rsid w:val="0013504C"/>
    <w:rsid w:val="00151453"/>
    <w:rsid w:val="001553AD"/>
    <w:rsid w:val="0016030E"/>
    <w:rsid w:val="00166369"/>
    <w:rsid w:val="001805CC"/>
    <w:rsid w:val="001D6808"/>
    <w:rsid w:val="001E41F3"/>
    <w:rsid w:val="001E5A1C"/>
    <w:rsid w:val="001F6C9D"/>
    <w:rsid w:val="0020225A"/>
    <w:rsid w:val="002100CD"/>
    <w:rsid w:val="00210E61"/>
    <w:rsid w:val="00212FF7"/>
    <w:rsid w:val="00232D54"/>
    <w:rsid w:val="00242DA0"/>
    <w:rsid w:val="00247FAF"/>
    <w:rsid w:val="00262BAD"/>
    <w:rsid w:val="00275D12"/>
    <w:rsid w:val="002769F4"/>
    <w:rsid w:val="0028744C"/>
    <w:rsid w:val="002B1F0E"/>
    <w:rsid w:val="002B38EA"/>
    <w:rsid w:val="002F666F"/>
    <w:rsid w:val="00332BBF"/>
    <w:rsid w:val="00347CAD"/>
    <w:rsid w:val="00370766"/>
    <w:rsid w:val="003E29EF"/>
    <w:rsid w:val="003F00E8"/>
    <w:rsid w:val="003F1A09"/>
    <w:rsid w:val="004120CD"/>
    <w:rsid w:val="00424B44"/>
    <w:rsid w:val="00424CFA"/>
    <w:rsid w:val="00436BAB"/>
    <w:rsid w:val="004543B0"/>
    <w:rsid w:val="004818B1"/>
    <w:rsid w:val="00486FED"/>
    <w:rsid w:val="0049014B"/>
    <w:rsid w:val="0049211E"/>
    <w:rsid w:val="0049670D"/>
    <w:rsid w:val="004A6CE2"/>
    <w:rsid w:val="004E592F"/>
    <w:rsid w:val="004F43CC"/>
    <w:rsid w:val="0050780D"/>
    <w:rsid w:val="00510DA1"/>
    <w:rsid w:val="005219A0"/>
    <w:rsid w:val="00525DE5"/>
    <w:rsid w:val="005660BD"/>
    <w:rsid w:val="00567FC9"/>
    <w:rsid w:val="0058703A"/>
    <w:rsid w:val="00587BD8"/>
    <w:rsid w:val="005A3F92"/>
    <w:rsid w:val="005A634A"/>
    <w:rsid w:val="005B5D33"/>
    <w:rsid w:val="005C1635"/>
    <w:rsid w:val="005D5305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81DA1"/>
    <w:rsid w:val="006A0945"/>
    <w:rsid w:val="006A0FAB"/>
    <w:rsid w:val="006C7281"/>
    <w:rsid w:val="006D4207"/>
    <w:rsid w:val="006D5EC3"/>
    <w:rsid w:val="006D71C2"/>
    <w:rsid w:val="006E21FB"/>
    <w:rsid w:val="007010B6"/>
    <w:rsid w:val="00713847"/>
    <w:rsid w:val="00722FA4"/>
    <w:rsid w:val="00730671"/>
    <w:rsid w:val="007479F4"/>
    <w:rsid w:val="007A4A08"/>
    <w:rsid w:val="007A5438"/>
    <w:rsid w:val="007B4183"/>
    <w:rsid w:val="007B512A"/>
    <w:rsid w:val="007C2097"/>
    <w:rsid w:val="007C3964"/>
    <w:rsid w:val="007E0DCE"/>
    <w:rsid w:val="00800104"/>
    <w:rsid w:val="00805B6A"/>
    <w:rsid w:val="00817868"/>
    <w:rsid w:val="00843C3D"/>
    <w:rsid w:val="0085467E"/>
    <w:rsid w:val="00856B98"/>
    <w:rsid w:val="00870EE7"/>
    <w:rsid w:val="00881AEE"/>
    <w:rsid w:val="00882C02"/>
    <w:rsid w:val="008842D7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957D6A"/>
    <w:rsid w:val="00960F9E"/>
    <w:rsid w:val="009937EF"/>
    <w:rsid w:val="009947C8"/>
    <w:rsid w:val="009B1144"/>
    <w:rsid w:val="009C61B9"/>
    <w:rsid w:val="009E3297"/>
    <w:rsid w:val="009F7FF6"/>
    <w:rsid w:val="00A15C3B"/>
    <w:rsid w:val="00A3669C"/>
    <w:rsid w:val="00A44F54"/>
    <w:rsid w:val="00A47E70"/>
    <w:rsid w:val="00A823B2"/>
    <w:rsid w:val="00A8322D"/>
    <w:rsid w:val="00AB6534"/>
    <w:rsid w:val="00AD2965"/>
    <w:rsid w:val="00AD384E"/>
    <w:rsid w:val="00AD5993"/>
    <w:rsid w:val="00AD7C25"/>
    <w:rsid w:val="00B05B9E"/>
    <w:rsid w:val="00B258BB"/>
    <w:rsid w:val="00B46356"/>
    <w:rsid w:val="00B57D17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D279D"/>
    <w:rsid w:val="00C123D3"/>
    <w:rsid w:val="00C16188"/>
    <w:rsid w:val="00C21836"/>
    <w:rsid w:val="00C35B9B"/>
    <w:rsid w:val="00C37213"/>
    <w:rsid w:val="00C524DD"/>
    <w:rsid w:val="00C953E5"/>
    <w:rsid w:val="00C95985"/>
    <w:rsid w:val="00C96EAE"/>
    <w:rsid w:val="00CA2C0F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E21CA"/>
    <w:rsid w:val="00CF27D1"/>
    <w:rsid w:val="00D01137"/>
    <w:rsid w:val="00D407B1"/>
    <w:rsid w:val="00D60F03"/>
    <w:rsid w:val="00D65026"/>
    <w:rsid w:val="00D83BF8"/>
    <w:rsid w:val="00D86C4B"/>
    <w:rsid w:val="00DA4A78"/>
    <w:rsid w:val="00DA75EC"/>
    <w:rsid w:val="00DC492A"/>
    <w:rsid w:val="00DE29CC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7234B"/>
    <w:rsid w:val="00E81BF9"/>
    <w:rsid w:val="00E84466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92762"/>
    <w:rsid w:val="00F946A3"/>
    <w:rsid w:val="00F95B00"/>
    <w:rsid w:val="00FB6386"/>
    <w:rsid w:val="00FD39C8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0EF085"/>
  <w15:chartTrackingRefBased/>
  <w15:docId w15:val="{E3597261-6248-4A60-B4E4-8B5399DAD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2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C16188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Mike Dolan-1</cp:lastModifiedBy>
  <cp:revision>2</cp:revision>
  <cp:lastPrinted>1601-01-01T00:00:00Z</cp:lastPrinted>
  <dcterms:created xsi:type="dcterms:W3CDTF">2019-02-15T21:15:00Z</dcterms:created>
  <dcterms:modified xsi:type="dcterms:W3CDTF">2019-02-15T21:15:00Z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